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5C0D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791725" w:rsidRPr="00791725">
        <w:rPr>
          <w:b/>
          <w:i/>
          <w:noProof/>
          <w:sz w:val="28"/>
        </w:rPr>
        <w:t>S2-2309040</w:t>
      </w:r>
    </w:p>
    <w:p w14:paraId="7CB45193" w14:textId="51B9F85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A67E0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CA140" w:rsidR="001E41F3" w:rsidRPr="00182D22" w:rsidRDefault="00182D22" w:rsidP="00547111">
            <w:pPr>
              <w:pStyle w:val="CRCoverPage"/>
              <w:spacing w:after="0"/>
              <w:rPr>
                <w:noProof/>
              </w:rPr>
            </w:pPr>
            <w:r w:rsidRPr="00182D22">
              <w:rPr>
                <w:b/>
                <w:noProof/>
                <w:sz w:val="28"/>
              </w:rPr>
              <w:t>0027</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7143891F" w:rsidR="001E41F3" w:rsidRPr="00182D22" w:rsidRDefault="00AE7E78" w:rsidP="00E13F3D">
            <w:pPr>
              <w:pStyle w:val="CRCoverPage"/>
              <w:spacing w:after="0"/>
              <w:jc w:val="center"/>
              <w:rPr>
                <w:b/>
                <w:noProof/>
              </w:rPr>
            </w:pPr>
            <w:r w:rsidRPr="00182D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BBF8C"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4B2BC8">
              <w:rPr>
                <w:b/>
                <w:noProof/>
                <w:sz w:val="28"/>
              </w:rPr>
              <w:t>0</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7D1844" w:rsidRDefault="00F25D98" w:rsidP="001E41F3">
            <w:pPr>
              <w:pStyle w:val="CRCoverPage"/>
              <w:spacing w:after="0"/>
              <w:jc w:val="center"/>
              <w:rPr>
                <w:b/>
                <w:bCs/>
                <w:caps/>
                <w:noProof/>
              </w:rPr>
            </w:pP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5A051995" w:rsidR="001E41F3" w:rsidRPr="007D1844" w:rsidRDefault="002907B0" w:rsidP="001434B4">
            <w:pPr>
              <w:pStyle w:val="CRCoverPage"/>
              <w:spacing w:after="0"/>
              <w:ind w:left="100"/>
              <w:rPr>
                <w:noProof/>
              </w:rPr>
            </w:pPr>
            <w:r w:rsidRPr="007D1844">
              <w:t xml:space="preserve">Update on </w:t>
            </w:r>
            <w:r w:rsidR="001434B4" w:rsidRPr="007D1844">
              <w:t>Procedures for Network based SL positioning for UE without NAS connection</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527CE0A" w:rsidR="001E41F3" w:rsidRPr="007D1844" w:rsidRDefault="00AE7E78">
            <w:pPr>
              <w:pStyle w:val="CRCoverPage"/>
              <w:spacing w:after="0"/>
              <w:ind w:left="100"/>
              <w:rPr>
                <w:noProof/>
              </w:rPr>
            </w:pPr>
            <w:r w:rsidRPr="007D1844">
              <w:rPr>
                <w:noProof/>
              </w:rPr>
              <w:fldChar w:fldCharType="begin"/>
            </w:r>
            <w:r w:rsidRPr="007D1844">
              <w:rPr>
                <w:noProof/>
              </w:rPr>
              <w:instrText xml:space="preserve"> DOCPROPERTY  SourceIfWg  \* MERGEFORMAT </w:instrText>
            </w:r>
            <w:r w:rsidRPr="007D1844">
              <w:rPr>
                <w:noProof/>
              </w:rPr>
              <w:fldChar w:fldCharType="separate"/>
            </w:r>
            <w:r w:rsidRPr="007D1844">
              <w:rPr>
                <w:noProof/>
              </w:rPr>
              <w:t>Huawei, HiSilicon</w:t>
            </w:r>
            <w:r w:rsidRPr="007D1844">
              <w:rPr>
                <w:noProof/>
              </w:rPr>
              <w:fldChar w:fldCharType="end"/>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proofErr w:type="spellStart"/>
            <w:r w:rsidRPr="007D1844">
              <w:rPr>
                <w:rFonts w:cs="Arial"/>
              </w:rPr>
              <w:t>Ranging_SL</w:t>
            </w:r>
            <w:proofErr w:type="spellEnd"/>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18566A9F"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A67E0A" w:rsidRPr="007D1844">
              <w:rPr>
                <w:noProof/>
              </w:rPr>
              <w:t>8</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B6BD" w14:textId="36FC99D5" w:rsidR="004B1FB4" w:rsidRDefault="004B1FB4" w:rsidP="00C82964">
            <w:pPr>
              <w:pStyle w:val="CRCoverPage"/>
              <w:spacing w:after="0"/>
              <w:ind w:left="100"/>
              <w:rPr>
                <w:noProof/>
                <w:lang w:eastAsia="zh-CN"/>
              </w:rPr>
            </w:pPr>
            <w:r>
              <w:rPr>
                <w:noProof/>
                <w:lang w:eastAsia="zh-CN"/>
              </w:rPr>
              <w:t xml:space="preserve">Some descriptions in Clause 5.5.3 is duplicated. </w:t>
            </w:r>
          </w:p>
          <w:p w14:paraId="4C7E0B12" w14:textId="7384605D" w:rsidR="001E41F3" w:rsidRDefault="00C82964" w:rsidP="00C82964">
            <w:pPr>
              <w:pStyle w:val="CRCoverPage"/>
              <w:spacing w:after="0"/>
              <w:ind w:left="100"/>
              <w:rPr>
                <w:noProof/>
              </w:rPr>
            </w:pPr>
            <w:r>
              <w:rPr>
                <w:noProof/>
              </w:rPr>
              <w:t>It was agreed that e</w:t>
            </w:r>
            <w:r w:rsidRPr="00C82964">
              <w:rPr>
                <w:noProof/>
              </w:rPr>
              <w:t>ach Located UE that can establish the NAS connection may report the Ranging/SL positioning measurement data or result and the routing identifier from Target UE to the LMF</w:t>
            </w:r>
            <w:r w:rsidR="00C368C2">
              <w:rPr>
                <w:noProof/>
              </w:rPr>
              <w:t>.</w:t>
            </w:r>
            <w:r w:rsidR="007C60D0">
              <w:rPr>
                <w:noProof/>
              </w:rPr>
              <w:t xml:space="preserve"> But the corresponding part is missing from the procedure.</w:t>
            </w:r>
          </w:p>
          <w:p w14:paraId="708AA7DE" w14:textId="063A66BC" w:rsidR="00C368C2" w:rsidRDefault="00C368C2" w:rsidP="00C368C2">
            <w:pPr>
              <w:pStyle w:val="CRCoverPage"/>
              <w:spacing w:after="0"/>
              <w:ind w:left="100"/>
              <w:rPr>
                <w:noProof/>
              </w:rPr>
            </w:pPr>
            <w:r>
              <w:rPr>
                <w:rFonts w:eastAsia="等线"/>
                <w:lang w:val="fr-FR" w:eastAsia="fr-FR"/>
              </w:rPr>
              <w:t xml:space="preserve">It proposes that how each Located UE </w:t>
            </w:r>
            <w:r w:rsidRPr="00CE5A87">
              <w:rPr>
                <w:rFonts w:eastAsia="等线"/>
                <w:lang w:val="fr-FR" w:eastAsia="fr-FR"/>
              </w:rPr>
              <w:t>report</w:t>
            </w:r>
            <w:r>
              <w:rPr>
                <w:rFonts w:eastAsia="等线"/>
                <w:lang w:val="fr-FR" w:eastAsia="fr-FR"/>
              </w:rPr>
              <w:t>s</w:t>
            </w:r>
            <w:r w:rsidRPr="00CE5A87">
              <w:rPr>
                <w:rFonts w:eastAsia="等线"/>
                <w:lang w:val="fr-FR" w:eastAsia="fr-FR"/>
              </w:rPr>
              <w:t xml:space="preserve"> the Ranging/SL positioning measurement</w:t>
            </w:r>
            <w:r>
              <w:rPr>
                <w:rFonts w:eastAsia="等线"/>
                <w:lang w:val="fr-FR" w:eastAsia="fr-FR"/>
              </w:rPr>
              <w:t xml:space="preserve"> and the </w:t>
            </w:r>
            <w:r>
              <w:rPr>
                <w:rFonts w:eastAsia="MS Mincho"/>
                <w:lang w:val="fr-FR" w:eastAsia="fr-FR"/>
              </w:rPr>
              <w:t>d</w:t>
            </w:r>
            <w:r w:rsidRPr="001434B4">
              <w:rPr>
                <w:rFonts w:eastAsia="MS Mincho"/>
                <w:lang w:val="fr-FR" w:eastAsia="fr-FR"/>
              </w:rPr>
              <w:t>eferred routing ID</w:t>
            </w:r>
            <w:r>
              <w:rPr>
                <w:rFonts w:eastAsia="等线"/>
                <w:lang w:val="fr-FR" w:eastAsia="fr-FR"/>
              </w:rPr>
              <w:t xml:space="preserve"> to the LMF</w:t>
            </w:r>
            <w:r w:rsidR="007C60D0">
              <w:rPr>
                <w:rFonts w:eastAsia="等线"/>
                <w:lang w:val="fr-FR" w:eastAsia="fr-FR"/>
              </w:rPr>
              <w:t xml:space="preserve"> in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98E9F" w14:textId="77777777" w:rsidR="00767A0D" w:rsidRDefault="00767A0D" w:rsidP="00767A0D">
            <w:pPr>
              <w:pStyle w:val="CRCoverPage"/>
              <w:numPr>
                <w:ilvl w:val="0"/>
                <w:numId w:val="1"/>
              </w:numPr>
              <w:spacing w:after="0"/>
              <w:rPr>
                <w:noProof/>
              </w:rPr>
            </w:pPr>
            <w:r>
              <w:rPr>
                <w:noProof/>
              </w:rPr>
              <w:t>To delete the duplicated part in the clause 5.5.3.</w:t>
            </w:r>
          </w:p>
          <w:p w14:paraId="31C656EC" w14:textId="09D2B55D" w:rsidR="004B1FB4" w:rsidRDefault="004B1FB4" w:rsidP="004B1FB4">
            <w:pPr>
              <w:pStyle w:val="CRCoverPage"/>
              <w:numPr>
                <w:ilvl w:val="0"/>
                <w:numId w:val="1"/>
              </w:numPr>
              <w:spacing w:after="0"/>
              <w:rPr>
                <w:noProof/>
              </w:rPr>
            </w:pPr>
            <w:r>
              <w:rPr>
                <w:noProof/>
              </w:rPr>
              <w:t>E</w:t>
            </w:r>
            <w:r w:rsidRPr="007C60D0">
              <w:rPr>
                <w:noProof/>
              </w:rPr>
              <w:t>ach Located UE reports the Ranging/SL positioning measurement and the deferred routing ID to the LMF in the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D80BE" w:rsidR="001E41F3" w:rsidRDefault="007C60D0">
            <w:pPr>
              <w:pStyle w:val="CRCoverPage"/>
              <w:spacing w:after="0"/>
              <w:ind w:left="100"/>
              <w:rPr>
                <w:noProof/>
              </w:rPr>
            </w:pPr>
            <w:r>
              <w:rPr>
                <w:noProof/>
              </w:rPr>
              <w:t>The procedure and the functionality parts are not algined.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D534" w:rsidR="001E41F3" w:rsidRDefault="007C60D0" w:rsidP="007C60D0">
            <w:pPr>
              <w:pStyle w:val="CRCoverPage"/>
              <w:spacing w:after="0"/>
              <w:ind w:left="100"/>
              <w:rPr>
                <w:noProof/>
              </w:rPr>
            </w:pPr>
            <w:r w:rsidRPr="00FF7A52">
              <w:rPr>
                <w:noProof/>
              </w:rPr>
              <w:t>5.5.3</w:t>
            </w:r>
            <w:r w:rsidR="00C26A5A">
              <w:rPr>
                <w:noProof/>
              </w:rPr>
              <w:t>,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bookmarkStart w:id="1" w:name="_GoBack"/>
            <w:bookmarkEnd w:id="1"/>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F72691" w14:textId="77777777" w:rsidR="00D84E43" w:rsidRPr="00CE5A87" w:rsidRDefault="00D84E43" w:rsidP="00D84E43">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 w:name="_Toc138257556"/>
      <w:bookmarkStart w:id="4" w:name="_Toc136480686"/>
      <w:bookmarkStart w:id="5" w:name="_Toc136480573"/>
      <w:bookmarkStart w:id="6" w:name="_Toc134242678"/>
      <w:bookmarkStart w:id="7" w:name="_Toc133441710"/>
      <w:bookmarkEnd w:id="2"/>
      <w:r w:rsidRPr="00CE5A87">
        <w:rPr>
          <w:rFonts w:ascii="Arial" w:eastAsia="Times New Roman" w:hAnsi="Arial"/>
          <w:sz w:val="28"/>
          <w:lang w:eastAsia="ko-KR"/>
        </w:rPr>
        <w:t>5.5.3</w:t>
      </w:r>
      <w:r w:rsidRPr="00CE5A87">
        <w:rPr>
          <w:rFonts w:ascii="Arial" w:eastAsia="Times New Roman" w:hAnsi="Arial"/>
          <w:sz w:val="28"/>
          <w:lang w:eastAsia="ko-KR"/>
        </w:rPr>
        <w:tab/>
        <w:t>Network based SL positioning for UE without NAS connection</w:t>
      </w:r>
    </w:p>
    <w:p w14:paraId="3D8F7CAA" w14:textId="77777777" w:rsidR="00D84E43" w:rsidRPr="00CE5A87" w:rsidRDefault="00D84E43" w:rsidP="00D84E43">
      <w:pPr>
        <w:overflowPunct w:val="0"/>
        <w:autoSpaceDE w:val="0"/>
        <w:autoSpaceDN w:val="0"/>
        <w:adjustRightInd w:val="0"/>
        <w:rPr>
          <w:rFonts w:eastAsia="等线"/>
          <w:lang w:eastAsia="en-GB"/>
        </w:rPr>
      </w:pPr>
      <w:bookmarkStart w:id="8" w:name="_Toc122420850"/>
      <w:r w:rsidRPr="00CE5A87">
        <w:rPr>
          <w:rFonts w:eastAsia="等线"/>
          <w:lang w:eastAsia="en-GB"/>
        </w:rPr>
        <w:t>When Target UE cannot establish the NAS connection with AMF due to the Target UE being out of coverage and at least one of the discovered Located UEs can establish NAS connection for 5GC-MO-LR, the following principles are applied:</w:t>
      </w:r>
    </w:p>
    <w:p w14:paraId="44AE667E" w14:textId="77777777" w:rsidR="00D84E43" w:rsidRPr="00CE5A87" w:rsidRDefault="00D84E43" w:rsidP="00D84E43">
      <w:pPr>
        <w:keepLines/>
        <w:overflowPunct w:val="0"/>
        <w:autoSpaceDE w:val="0"/>
        <w:autoSpaceDN w:val="0"/>
        <w:adjustRightInd w:val="0"/>
        <w:ind w:left="1135" w:hanging="851"/>
        <w:rPr>
          <w:rFonts w:eastAsia="等线"/>
          <w:lang w:val="fr-FR" w:eastAsia="fr-FR"/>
        </w:rPr>
      </w:pPr>
      <w:r w:rsidRPr="00CE5A87">
        <w:rPr>
          <w:rFonts w:eastAsia="等线"/>
          <w:lang w:val="fr-FR" w:eastAsia="fr-FR"/>
        </w:rPr>
        <w:t>NOTE 1:</w:t>
      </w:r>
      <w:r w:rsidRPr="00CE5A87">
        <w:rPr>
          <w:rFonts w:eastAsia="等线"/>
          <w:lang w:val="fr-FR" w:eastAsia="fr-FR"/>
        </w:rPr>
        <w:tab/>
        <w:t>5GC-MT-LR is not applicable in this release of the specification.</w:t>
      </w:r>
    </w:p>
    <w:p w14:paraId="719EB65A"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The Target UE performs the Located UE's discovery and selection.</w:t>
      </w:r>
    </w:p>
    <w:p w14:paraId="70C69EF1"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The Target UE and Located UE(s) perform Ranging/SL positioning.</w:t>
      </w:r>
    </w:p>
    <w:p w14:paraId="0ECC7452"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The Target UE selects at least one of the Located UEs that can use SL-MO-LR service for SL Positioning.</w:t>
      </w:r>
    </w:p>
    <w:p w14:paraId="54972F80"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The Target UE may transmit its ranging measurement data/results to the Located UE(s).</w:t>
      </w:r>
    </w:p>
    <w:p w14:paraId="470626CE"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520B767D" w14:textId="77777777" w:rsidR="00D84E43" w:rsidRPr="00CE5A87" w:rsidRDefault="00D84E43" w:rsidP="00D84E43">
      <w:pPr>
        <w:keepLines/>
        <w:overflowPunct w:val="0"/>
        <w:autoSpaceDE w:val="0"/>
        <w:autoSpaceDN w:val="0"/>
        <w:adjustRightInd w:val="0"/>
        <w:ind w:left="1135" w:hanging="851"/>
        <w:rPr>
          <w:rFonts w:eastAsia="等线"/>
          <w:lang w:val="fr-FR" w:eastAsia="fr-FR"/>
        </w:rPr>
      </w:pPr>
      <w:r w:rsidRPr="00CE5A87">
        <w:rPr>
          <w:rFonts w:eastAsia="Times New Roman"/>
          <w:lang w:val="fr-FR" w:eastAsia="fr-FR"/>
        </w:rPr>
        <w:t>N</w:t>
      </w:r>
      <w:r w:rsidRPr="00CE5A87">
        <w:rPr>
          <w:rFonts w:eastAsia="等线"/>
          <w:lang w:val="fr-FR" w:eastAsia="fr-FR"/>
        </w:rPr>
        <w:t>OTE 2:</w:t>
      </w:r>
      <w:r w:rsidRPr="00CE5A87">
        <w:rPr>
          <w:rFonts w:eastAsia="等线"/>
          <w:lang w:val="fr-FR" w:eastAsia="fr-FR"/>
        </w:rPr>
        <w:tab/>
        <w:t>The routing identifier indicates an LMF that manages the Target UE positioning, and also used to assist the LMF in identifying the Target UE positioning, as defined in clause 6.3.1 of TS 23.273 [8].</w:t>
      </w:r>
    </w:p>
    <w:p w14:paraId="1CCD8875"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13F8AB53"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w:t>
      </w:r>
      <w:r w:rsidRPr="00CE5A87">
        <w:rPr>
          <w:rFonts w:eastAsia="等线"/>
          <w:lang w:val="fr-FR" w:eastAsia="fr-FR"/>
        </w:rPr>
        <w:tab/>
        <w:t>If a LMF is aware of multiple Located UEs associated with the same Target UE based on the same routing identifier, it may perform the calculation using all information from these Located UEs.</w:t>
      </w:r>
    </w:p>
    <w:p w14:paraId="45D1592E" w14:textId="77777777" w:rsidR="00D84E43" w:rsidRPr="00CE5A87" w:rsidRDefault="00D84E43" w:rsidP="00D84E43">
      <w:pPr>
        <w:overflowPunct w:val="0"/>
        <w:autoSpaceDE w:val="0"/>
        <w:autoSpaceDN w:val="0"/>
        <w:adjustRightInd w:val="0"/>
        <w:ind w:left="568" w:hanging="284"/>
        <w:rPr>
          <w:rFonts w:eastAsia="等线"/>
          <w:lang w:val="fr-FR" w:eastAsia="fr-FR"/>
        </w:rPr>
      </w:pPr>
      <w:r w:rsidRPr="00CE5A87">
        <w:rPr>
          <w:rFonts w:eastAsia="等线"/>
          <w:lang w:val="fr-FR" w:eastAsia="fr-FR"/>
        </w:rPr>
        <w:t xml:space="preserve">- </w:t>
      </w:r>
      <w:del w:id="9" w:author="Huawei user" w:date="2023-06-29T11:25:00Z">
        <w:r w:rsidRPr="00CE5A87" w:rsidDel="00C368C2">
          <w:rPr>
            <w:rFonts w:eastAsia="等线"/>
            <w:lang w:val="fr-FR" w:eastAsia="fr-FR"/>
          </w:rPr>
          <w:delText xml:space="preserve">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w:delText>
        </w:r>
      </w:del>
      <w:r w:rsidRPr="00CE5A87">
        <w:rPr>
          <w:rFonts w:eastAsia="等线"/>
          <w:lang w:val="fr-FR" w:eastAsia="fr-FR"/>
        </w:rPr>
        <w:t>In case the LMF has the Target UE context, the LMF may provide the resulting location via the GMLC to the LCS Client or AF as specified in TS 23.273 [8] clause 6.3. In case the UE context was deleted, then this functionality cannot be performed.</w:t>
      </w:r>
    </w:p>
    <w:p w14:paraId="0B57253D" w14:textId="77777777" w:rsidR="00D84E43" w:rsidRPr="00A131D9" w:rsidRDefault="00D84E43" w:rsidP="00D84E43">
      <w:pPr>
        <w:keepLines/>
        <w:overflowPunct w:val="0"/>
        <w:autoSpaceDE w:val="0"/>
        <w:autoSpaceDN w:val="0"/>
        <w:adjustRightInd w:val="0"/>
        <w:ind w:left="1559" w:hanging="1276"/>
        <w:rPr>
          <w:color w:val="FF0000"/>
          <w:lang w:val="fr-FR" w:eastAsia="zh-CN"/>
        </w:rPr>
      </w:pPr>
      <w:r w:rsidRPr="00CE5A87">
        <w:rPr>
          <w:rFonts w:eastAsia="Times New Roman"/>
          <w:color w:val="FF0000"/>
          <w:lang w:val="fr-FR" w:eastAsia="zh-CN"/>
        </w:rPr>
        <w:t>Editor's note:</w:t>
      </w:r>
      <w:r w:rsidRPr="00CE5A87">
        <w:rPr>
          <w:rFonts w:eastAsia="Times New Roman"/>
          <w:color w:val="FF0000"/>
          <w:lang w:val="fr-FR" w:eastAsia="zh-CN"/>
        </w:rPr>
        <w:tab/>
        <w:t>Security aspects require confirmation from SA WG3.</w:t>
      </w:r>
      <w:bookmarkEnd w:id="8"/>
    </w:p>
    <w:bookmarkEnd w:id="3"/>
    <w:bookmarkEnd w:id="4"/>
    <w:bookmarkEnd w:id="5"/>
    <w:bookmarkEnd w:id="6"/>
    <w:bookmarkEnd w:id="7"/>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89ADBF" w14:textId="77777777" w:rsidR="00D84E43" w:rsidRPr="001434B4" w:rsidRDefault="00D84E43" w:rsidP="00D84E43">
      <w:pPr>
        <w:keepNext/>
        <w:keepLines/>
        <w:overflowPunct w:val="0"/>
        <w:autoSpaceDE w:val="0"/>
        <w:autoSpaceDN w:val="0"/>
        <w:adjustRightInd w:val="0"/>
        <w:spacing w:before="120"/>
        <w:ind w:left="1134" w:hanging="1134"/>
        <w:outlineLvl w:val="2"/>
        <w:rPr>
          <w:rFonts w:ascii="Arial" w:eastAsia="等线" w:hAnsi="Arial"/>
          <w:sz w:val="28"/>
        </w:rPr>
      </w:pPr>
      <w:bookmarkStart w:id="10" w:name="_Toc125974544"/>
      <w:bookmarkStart w:id="11" w:name="_Toc114572413"/>
      <w:bookmarkStart w:id="12" w:name="_Toc73625526"/>
      <w:bookmarkStart w:id="13" w:name="_Toc69883514"/>
      <w:bookmarkStart w:id="14" w:name="_Toc66701849"/>
      <w:bookmarkStart w:id="15" w:name="_Toc138257510"/>
      <w:bookmarkStart w:id="16" w:name="_Toc136480640"/>
      <w:bookmarkStart w:id="17" w:name="_Toc136480527"/>
      <w:bookmarkStart w:id="18" w:name="_Toc134242633"/>
      <w:bookmarkStart w:id="19" w:name="_Toc133441669"/>
      <w:bookmarkStart w:id="20" w:name="_Toc128730201"/>
      <w:r w:rsidRPr="001434B4">
        <w:rPr>
          <w:rFonts w:ascii="Arial" w:eastAsia="等线" w:hAnsi="Arial"/>
          <w:sz w:val="28"/>
        </w:rPr>
        <w:t>6.5.2</w:t>
      </w:r>
      <w:r w:rsidRPr="001434B4">
        <w:rPr>
          <w:rFonts w:ascii="Arial" w:eastAsia="等线" w:hAnsi="Arial"/>
          <w:sz w:val="28"/>
        </w:rPr>
        <w:tab/>
        <w:t>Procedures for Network based SL positioning for UE without NAS connection</w:t>
      </w:r>
    </w:p>
    <w:p w14:paraId="59DB4928" w14:textId="77777777" w:rsidR="00D84E43" w:rsidRPr="001434B4" w:rsidRDefault="00D84E43" w:rsidP="00D84E43">
      <w:pPr>
        <w:autoSpaceDN w:val="0"/>
        <w:rPr>
          <w:rFonts w:eastAsia="等线"/>
        </w:rPr>
      </w:pPr>
      <w:r w:rsidRPr="001434B4">
        <w:rPr>
          <w:rFonts w:eastAsia="等线"/>
        </w:rPr>
        <w:t>The procedures for Network based SL positioning for UE without NAS connection apply to the following cases:</w:t>
      </w:r>
    </w:p>
    <w:p w14:paraId="4C927C64" w14:textId="77777777" w:rsidR="00D84E43" w:rsidRPr="001434B4" w:rsidRDefault="00D84E43" w:rsidP="00D84E43">
      <w:pPr>
        <w:overflowPunct w:val="0"/>
        <w:autoSpaceDE w:val="0"/>
        <w:autoSpaceDN w:val="0"/>
        <w:adjustRightInd w:val="0"/>
        <w:ind w:left="568" w:hanging="284"/>
        <w:rPr>
          <w:rFonts w:eastAsia="等线"/>
          <w:lang w:val="fr-FR" w:eastAsia="zh-CN"/>
        </w:rPr>
      </w:pPr>
      <w:r w:rsidRPr="001434B4">
        <w:rPr>
          <w:rFonts w:eastAsia="等线"/>
          <w:lang w:val="fr-FR" w:eastAsia="zh-CN"/>
        </w:rPr>
        <w:t>-</w:t>
      </w:r>
      <w:r w:rsidRPr="001434B4">
        <w:rPr>
          <w:rFonts w:eastAsia="等线"/>
          <w:lang w:val="fr-FR" w:eastAsia="zh-CN"/>
        </w:rPr>
        <w:tab/>
        <w:t>when the Target UE initiates 5GC-MO-LR request to obtain its own absolute location and cannot establish a NAS connection or cannot be served by a Ranging/SL positioning capable LMF</w:t>
      </w:r>
    </w:p>
    <w:p w14:paraId="2ABAE1A5" w14:textId="77777777" w:rsidR="00D84E43" w:rsidRPr="001434B4" w:rsidRDefault="00D84E43" w:rsidP="00D84E43">
      <w:pPr>
        <w:overflowPunct w:val="0"/>
        <w:autoSpaceDE w:val="0"/>
        <w:autoSpaceDN w:val="0"/>
        <w:adjustRightInd w:val="0"/>
        <w:ind w:left="568" w:hanging="284"/>
        <w:rPr>
          <w:rFonts w:eastAsia="等线"/>
          <w:lang w:val="fr-FR" w:eastAsia="zh-CN"/>
        </w:rPr>
      </w:pPr>
      <w:r w:rsidRPr="001434B4">
        <w:rPr>
          <w:rFonts w:eastAsia="等线"/>
          <w:lang w:val="fr-FR" w:eastAsia="zh-CN"/>
        </w:rPr>
        <w:t>-</w:t>
      </w:r>
      <w:r w:rsidRPr="001434B4">
        <w:rPr>
          <w:rFonts w:eastAsia="等线"/>
          <w:lang w:val="fr-FR" w:eastAsia="zh-CN"/>
        </w:rPr>
        <w:tab/>
        <w:t>when the target UE detects an event configured by the network during an initial 5GC-MT-LR procedure when the Target UE has the NAS connection</w:t>
      </w:r>
    </w:p>
    <w:p w14:paraId="5E6F3E32" w14:textId="77777777" w:rsidR="00D84E43" w:rsidRPr="001434B4" w:rsidRDefault="00D84E43" w:rsidP="00D84E43">
      <w:pPr>
        <w:overflowPunct w:val="0"/>
        <w:autoSpaceDE w:val="0"/>
        <w:autoSpaceDN w:val="0"/>
        <w:adjustRightInd w:val="0"/>
        <w:rPr>
          <w:rFonts w:eastAsia="Times New Roman"/>
          <w:lang w:eastAsia="zh-CN"/>
        </w:rPr>
      </w:pPr>
      <w:r w:rsidRPr="001434B4">
        <w:rPr>
          <w:rFonts w:eastAsia="Times New Roman"/>
          <w:lang w:eastAsia="zh-CN"/>
        </w:rPr>
        <w:t>The procedures for Network based SL positioning for UE without NAS connection takes the SL-MO-LR procedure in TS 23.273 [8] as baseline with following adaptations based on the functionalities described in clause 5.5.3:</w:t>
      </w:r>
    </w:p>
    <w:p w14:paraId="6CB1FA66" w14:textId="77777777" w:rsidR="00D84E43" w:rsidRPr="001434B4" w:rsidRDefault="00D84E43" w:rsidP="00D84E43">
      <w:pPr>
        <w:overflowPunct w:val="0"/>
        <w:autoSpaceDE w:val="0"/>
        <w:autoSpaceDN w:val="0"/>
        <w:adjustRightInd w:val="0"/>
        <w:ind w:left="568" w:hanging="284"/>
        <w:rPr>
          <w:rFonts w:eastAsia="Times New Roman"/>
          <w:lang w:val="fr-FR" w:eastAsia="en-GB"/>
        </w:rPr>
      </w:pPr>
      <w:r w:rsidRPr="001434B4">
        <w:rPr>
          <w:rFonts w:eastAsia="等线"/>
          <w:lang w:val="fr-FR" w:eastAsia="zh-CN"/>
        </w:rPr>
        <w:t>-</w:t>
      </w:r>
      <w:r w:rsidRPr="001434B4">
        <w:rPr>
          <w:rFonts w:eastAsia="等线"/>
          <w:lang w:val="fr-FR" w:eastAsia="zh-CN"/>
        </w:rPr>
        <w:tab/>
        <w:t xml:space="preserve">UEx (one of the </w:t>
      </w:r>
      <w:r w:rsidRPr="001434B4">
        <w:rPr>
          <w:rFonts w:eastAsia="Times New Roman"/>
          <w:lang w:val="fr-FR" w:eastAsia="fr-FR"/>
        </w:rPr>
        <w:t>UE2/.../UEn</w:t>
      </w:r>
      <w:r w:rsidRPr="001434B4">
        <w:rPr>
          <w:rFonts w:eastAsia="等线"/>
          <w:lang w:val="fr-FR" w:eastAsia="zh-CN"/>
        </w:rPr>
        <w:t xml:space="preserve">) </w:t>
      </w:r>
      <w:r w:rsidRPr="001434B4">
        <w:rPr>
          <w:rFonts w:eastAsia="Times New Roman"/>
          <w:lang w:val="fr-FR" w:eastAsia="fr-FR"/>
        </w:rPr>
        <w:t>is the Target UE that cannot set up a NAS connection or that cannot be served by a Ranging/SL positioning capable LMF, and UE1 is Located UE that is in coverage and can be served by a Ranging/SL positioning capable LMF.</w:t>
      </w:r>
    </w:p>
    <w:p w14:paraId="02E00D06" w14:textId="77777777" w:rsidR="00D84E43" w:rsidRPr="001434B4" w:rsidRDefault="00D84E43" w:rsidP="00D84E43">
      <w:pPr>
        <w:keepLines/>
        <w:overflowPunct w:val="0"/>
        <w:autoSpaceDE w:val="0"/>
        <w:autoSpaceDN w:val="0"/>
        <w:adjustRightInd w:val="0"/>
        <w:ind w:left="1135" w:hanging="851"/>
        <w:rPr>
          <w:rFonts w:eastAsia="MS Mincho"/>
          <w:lang w:val="fr-FR" w:eastAsia="fr-FR"/>
        </w:rPr>
      </w:pPr>
      <w:r w:rsidRPr="001434B4">
        <w:rPr>
          <w:rFonts w:eastAsia="Times New Roman"/>
          <w:lang w:val="fr-FR" w:eastAsia="fr-FR"/>
        </w:rPr>
        <w:t>NOTE:</w:t>
      </w:r>
      <w:r w:rsidRPr="001434B4">
        <w:rPr>
          <w:rFonts w:eastAsia="Times New Roman"/>
          <w:lang w:val="fr-FR" w:eastAsia="fr-FR"/>
        </w:rPr>
        <w:tab/>
        <w:t>UE1 as the Located UE can be multiple.</w:t>
      </w:r>
    </w:p>
    <w:p w14:paraId="68605D4B" w14:textId="77777777" w:rsidR="00D84E43" w:rsidRPr="001434B4" w:rsidRDefault="00D84E43" w:rsidP="00D84E43">
      <w:pPr>
        <w:overflowPunct w:val="0"/>
        <w:autoSpaceDE w:val="0"/>
        <w:autoSpaceDN w:val="0"/>
        <w:adjustRightInd w:val="0"/>
        <w:ind w:left="568" w:hanging="284"/>
        <w:rPr>
          <w:rFonts w:eastAsia="等线"/>
          <w:lang w:val="fr-FR" w:eastAsia="zh-CN"/>
        </w:rPr>
      </w:pPr>
      <w:r w:rsidRPr="001434B4">
        <w:rPr>
          <w:rFonts w:eastAsia="等线"/>
          <w:lang w:val="fr-FR" w:eastAsia="zh-CN"/>
        </w:rPr>
        <w:lastRenderedPageBreak/>
        <w:t>-</w:t>
      </w:r>
      <w:r w:rsidRPr="001434B4">
        <w:rPr>
          <w:rFonts w:eastAsia="等线"/>
          <w:lang w:val="fr-FR" w:eastAsia="zh-CN"/>
        </w:rPr>
        <w:tab/>
        <w:t>In step2, it is the UEx (Target UE) that performs UE1 (Located UE) discovery.</w:t>
      </w:r>
    </w:p>
    <w:p w14:paraId="53E7F657" w14:textId="77777777" w:rsidR="00D84E43" w:rsidRPr="001434B4" w:rsidRDefault="00D84E43" w:rsidP="00D84E43">
      <w:pPr>
        <w:overflowPunct w:val="0"/>
        <w:autoSpaceDE w:val="0"/>
        <w:autoSpaceDN w:val="0"/>
        <w:adjustRightInd w:val="0"/>
        <w:ind w:left="568" w:hanging="284"/>
        <w:rPr>
          <w:rFonts w:eastAsia="Times New Roman"/>
          <w:lang w:val="fr-FR" w:eastAsia="en-GB"/>
        </w:rPr>
      </w:pPr>
      <w:r w:rsidRPr="001434B4">
        <w:rPr>
          <w:rFonts w:eastAsia="等线"/>
          <w:lang w:val="fr-FR" w:eastAsia="zh-CN"/>
        </w:rPr>
        <w:t>-</w:t>
      </w:r>
      <w:r w:rsidRPr="001434B4">
        <w:rPr>
          <w:rFonts w:eastAsia="MS Mincho"/>
          <w:lang w:val="fr-FR" w:eastAsia="fr-FR"/>
        </w:rPr>
        <w:tab/>
      </w:r>
      <w:r w:rsidRPr="001434B4">
        <w:rPr>
          <w:rFonts w:eastAsia="Times New Roman"/>
          <w:lang w:val="fr-FR" w:eastAsia="fr-FR"/>
        </w:rPr>
        <w:t>In step 6</w:t>
      </w:r>
      <w:r w:rsidRPr="001434B4">
        <w:rPr>
          <w:rFonts w:eastAsia="MS Mincho"/>
          <w:lang w:val="fr-FR" w:eastAsia="fr-FR"/>
        </w:rPr>
        <w:t>, when the UEx</w:t>
      </w:r>
      <w:r w:rsidRPr="001434B4">
        <w:rPr>
          <w:rFonts w:eastAsia="等线"/>
          <w:lang w:val="fr-FR" w:eastAsia="zh-CN"/>
        </w:rPr>
        <w:t>(Target UE)</w:t>
      </w:r>
      <w:r w:rsidRPr="001434B4">
        <w:rPr>
          <w:rFonts w:eastAsia="MS Mincho"/>
          <w:lang w:val="fr-FR" w:eastAsia="fr-FR"/>
        </w:rPr>
        <w:t xml:space="preserve"> initiates SL-MO-LR service request to UE1(Located UE), the UEx(Target UE) requests </w:t>
      </w:r>
      <w:r w:rsidRPr="001434B4">
        <w:rPr>
          <w:rFonts w:eastAsia="Times New Roman"/>
          <w:lang w:val="fr-FR" w:eastAsia="fr-FR"/>
        </w:rPr>
        <w:t>UE1(Located UE)</w:t>
      </w:r>
      <w:r w:rsidRPr="001434B4">
        <w:rPr>
          <w:rFonts w:eastAsia="MS Mincho"/>
          <w:lang w:val="fr-FR" w:eastAsia="fr-FR"/>
        </w:rPr>
        <w:t xml:space="preserve"> to return its absolute location and may indicate whether the absolute location should be transferred to an LCS client or AF. For transfer to an LCS Client or AF, Target UE ID and the Deferred routing ID may be included</w:t>
      </w:r>
      <w:ins w:id="21" w:author="Huawei user" w:date="2023-06-29T11:02:00Z">
        <w:r>
          <w:rPr>
            <w:rFonts w:eastAsia="MS Mincho"/>
            <w:lang w:val="fr-FR" w:eastAsia="fr-FR"/>
          </w:rPr>
          <w:t xml:space="preserve"> in the </w:t>
        </w:r>
        <w:r w:rsidRPr="001434B4">
          <w:rPr>
            <w:rFonts w:eastAsia="MS Mincho"/>
            <w:lang w:val="fr-FR" w:eastAsia="fr-FR"/>
          </w:rPr>
          <w:t>SL-MO-LR service request</w:t>
        </w:r>
      </w:ins>
      <w:r w:rsidRPr="001434B4">
        <w:rPr>
          <w:rFonts w:eastAsia="Times New Roman"/>
          <w:lang w:val="fr-FR" w:eastAsia="fr-FR"/>
        </w:rPr>
        <w:t>.</w:t>
      </w:r>
    </w:p>
    <w:p w14:paraId="04E24E43" w14:textId="77777777" w:rsidR="00D84E43" w:rsidRPr="001434B4" w:rsidRDefault="00D84E43" w:rsidP="00D84E43">
      <w:pPr>
        <w:overflowPunct w:val="0"/>
        <w:autoSpaceDE w:val="0"/>
        <w:autoSpaceDN w:val="0"/>
        <w:adjustRightInd w:val="0"/>
        <w:ind w:left="568" w:hanging="284"/>
        <w:rPr>
          <w:rFonts w:eastAsia="Times New Roman"/>
          <w:lang w:val="fr-FR" w:eastAsia="fr-FR"/>
        </w:rPr>
      </w:pPr>
      <w:r w:rsidRPr="001434B4">
        <w:rPr>
          <w:rFonts w:eastAsia="等线"/>
          <w:lang w:val="fr-FR" w:eastAsia="zh-CN"/>
        </w:rPr>
        <w:t>-</w:t>
      </w:r>
      <w:r w:rsidRPr="001434B4">
        <w:rPr>
          <w:rFonts w:eastAsia="等线"/>
          <w:lang w:val="fr-FR" w:eastAsia="zh-CN"/>
        </w:rPr>
        <w:tab/>
      </w:r>
      <w:r w:rsidRPr="001434B4">
        <w:rPr>
          <w:rFonts w:eastAsia="Times New Roman"/>
          <w:lang w:val="fr-FR" w:eastAsia="fr-FR"/>
        </w:rPr>
        <w:t>It is the UE 1 as the Located UE that performs the SL-MO-LR with the step 8~23 with following adaptions:</w:t>
      </w:r>
    </w:p>
    <w:p w14:paraId="78E10DF8"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the LCS client or AF for UEx (Target UE). For transfer to the LCS Client or AF, the Target UE ID and the Deferred routing ID may be included along with the SL-MO-LR request. The SL positioning measurement data may be included in step 8. </w:t>
      </w:r>
    </w:p>
    <w:p w14:paraId="6CE1D4AF" w14:textId="77777777" w:rsidR="00D84E43" w:rsidRDefault="00D84E43" w:rsidP="00D84E43">
      <w:pPr>
        <w:overflowPunct w:val="0"/>
        <w:autoSpaceDE w:val="0"/>
        <w:autoSpaceDN w:val="0"/>
        <w:adjustRightInd w:val="0"/>
        <w:ind w:left="851" w:hanging="284"/>
        <w:rPr>
          <w:ins w:id="22" w:author="Huawei user" w:date="2023-08-01T12:14:00Z"/>
          <w:rFonts w:eastAsia="等线"/>
          <w:lang w:val="fr-FR" w:eastAsia="zh-CN"/>
        </w:rPr>
      </w:pPr>
      <w:ins w:id="23" w:author="Huawei user" w:date="2023-08-01T12:15:00Z">
        <w:r w:rsidRPr="001434B4">
          <w:rPr>
            <w:rFonts w:eastAsia="等线"/>
            <w:lang w:val="fr-FR" w:eastAsia="zh-CN"/>
          </w:rPr>
          <w:t>-</w:t>
        </w:r>
        <w:r w:rsidRPr="001434B4">
          <w:rPr>
            <w:rFonts w:eastAsia="等线"/>
            <w:lang w:val="fr-FR" w:eastAsia="zh-CN"/>
          </w:rPr>
          <w:tab/>
        </w:r>
      </w:ins>
      <w:ins w:id="24" w:author="Huawei user" w:date="2023-08-01T12:18:00Z">
        <w:r>
          <w:rPr>
            <w:rFonts w:eastAsia="等线"/>
            <w:lang w:val="fr-FR" w:eastAsia="zh-CN"/>
          </w:rPr>
          <w:t>In Step 9</w:t>
        </w:r>
      </w:ins>
      <w:ins w:id="25" w:author="Huawei user" w:date="2023-08-01T12:19:00Z">
        <w:r>
          <w:rPr>
            <w:rFonts w:eastAsia="等线" w:hint="eastAsia"/>
            <w:lang w:val="fr-FR" w:eastAsia="zh-CN"/>
          </w:rPr>
          <w:t>,</w:t>
        </w:r>
        <w:r>
          <w:rPr>
            <w:rFonts w:eastAsia="等线"/>
            <w:lang w:val="fr-FR" w:eastAsia="zh-CN"/>
          </w:rPr>
          <w:t xml:space="preserve"> t</w:t>
        </w:r>
      </w:ins>
      <w:ins w:id="26" w:author="Huawei user" w:date="2023-08-01T12:15:00Z">
        <w:r w:rsidRPr="001216A7">
          <w:rPr>
            <w:lang w:val="x-none"/>
          </w:rPr>
          <w:t xml:space="preserve">he AMF </w:t>
        </w:r>
        <w:r>
          <w:rPr>
            <w:lang w:val="x-none"/>
          </w:rPr>
          <w:t>forward</w:t>
        </w:r>
      </w:ins>
      <w:ins w:id="27" w:author="Huawei user" w:date="2023-08-08T14:35:00Z">
        <w:r>
          <w:rPr>
            <w:lang w:val="x-none"/>
          </w:rPr>
          <w:t>s</w:t>
        </w:r>
      </w:ins>
      <w:ins w:id="28" w:author="Huawei user" w:date="2023-08-01T12:15:00Z">
        <w:r w:rsidRPr="001216A7">
          <w:rPr>
            <w:lang w:val="x-none"/>
          </w:rPr>
          <w:t xml:space="preserve"> </w:t>
        </w:r>
      </w:ins>
      <w:ins w:id="29" w:author="Huawei user" w:date="2023-08-01T12:17:00Z">
        <w:r w:rsidRPr="001434B4">
          <w:rPr>
            <w:rFonts w:eastAsia="等线"/>
            <w:lang w:val="fr-FR" w:eastAsia="zh-CN"/>
          </w:rPr>
          <w:t>SL positioning measurement data</w:t>
        </w:r>
      </w:ins>
      <w:ins w:id="30" w:author="Huawei user" w:date="2023-08-01T12:15:00Z">
        <w:r w:rsidRPr="001216A7">
          <w:rPr>
            <w:lang w:val="x-none"/>
          </w:rPr>
          <w:t xml:space="preserve"> to the serving LMF based on the deferred routing identifier</w:t>
        </w:r>
      </w:ins>
      <w:ins w:id="31" w:author="Huawei user" w:date="2023-08-08T14:35:00Z">
        <w:r>
          <w:rPr>
            <w:lang w:val="x-none"/>
          </w:rPr>
          <w:t xml:space="preserve"> if it is included in </w:t>
        </w:r>
        <w:r>
          <w:rPr>
            <w:rFonts w:eastAsia="MS Mincho"/>
            <w:lang w:val="fr-FR" w:eastAsia="fr-FR"/>
          </w:rPr>
          <w:t xml:space="preserve">the </w:t>
        </w:r>
        <w:r w:rsidRPr="001434B4">
          <w:rPr>
            <w:rFonts w:eastAsia="MS Mincho"/>
            <w:lang w:val="fr-FR" w:eastAsia="fr-FR"/>
          </w:rPr>
          <w:t>SL-MO-LR service request</w:t>
        </w:r>
      </w:ins>
      <w:ins w:id="32" w:author="Huawei user" w:date="2023-08-01T12:15:00Z">
        <w:r w:rsidRPr="001216A7">
          <w:rPr>
            <w:lang w:val="x-none"/>
          </w:rPr>
          <w:t>.</w:t>
        </w:r>
      </w:ins>
    </w:p>
    <w:p w14:paraId="2EA92580"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The LMF determines the network based calculation taking the obtained capability of UE in step 10 and step 11 into account.</w:t>
      </w:r>
    </w:p>
    <w:p w14:paraId="2A1076F1"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The LMF requests for the location information from the UE1(Located UE) in step14.</w:t>
      </w:r>
    </w:p>
    <w:p w14:paraId="54AFD46A"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The step17 for UE based calculate is not needed.</w:t>
      </w:r>
    </w:p>
    <w:p w14:paraId="7874D0AE"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The UE1(Located UE) returns the SL location measurement data to the LMF in step18.</w:t>
      </w:r>
    </w:p>
    <w:p w14:paraId="34768BD0"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When SL positioning measurement data was provided in step 8, step 12~17 may be omitted.</w:t>
      </w:r>
    </w:p>
    <w:p w14:paraId="42DE73EB" w14:textId="77777777" w:rsidR="00D84E43" w:rsidRPr="001434B4" w:rsidRDefault="00D84E43" w:rsidP="00D84E43">
      <w:pPr>
        <w:overflowPunct w:val="0"/>
        <w:autoSpaceDE w:val="0"/>
        <w:autoSpaceDN w:val="0"/>
        <w:adjustRightInd w:val="0"/>
        <w:ind w:left="851" w:hanging="284"/>
        <w:rPr>
          <w:rFonts w:eastAsia="等线"/>
          <w:lang w:val="fr-FR" w:eastAsia="zh-CN"/>
        </w:rPr>
      </w:pPr>
      <w:r w:rsidRPr="001434B4">
        <w:rPr>
          <w:rFonts w:eastAsia="等线"/>
          <w:lang w:val="fr-FR" w:eastAsia="zh-CN"/>
        </w:rPr>
        <w:t>-</w:t>
      </w:r>
      <w:r w:rsidRPr="001434B4">
        <w:rPr>
          <w:rFonts w:eastAsia="等线"/>
          <w:lang w:val="fr-FR" w:eastAsia="zh-CN"/>
        </w:rPr>
        <w:tab/>
        <w:t>The LMF calculates the location result (i.e. the absolute Location of Target UE) based on the SL location measurement data and the location of the UE1(Located UE) in step19, and provides the location of UEx(Target UE) to the UE1 (Located UE) in step 22.</w:t>
      </w:r>
    </w:p>
    <w:p w14:paraId="6B11D18A" w14:textId="77777777" w:rsidR="00D84E43" w:rsidRDefault="00D84E43" w:rsidP="00D84E43">
      <w:pPr>
        <w:overflowPunct w:val="0"/>
        <w:autoSpaceDE w:val="0"/>
        <w:autoSpaceDN w:val="0"/>
        <w:adjustRightInd w:val="0"/>
        <w:ind w:left="851" w:hanging="284"/>
        <w:rPr>
          <w:ins w:id="33" w:author="Huawei user" w:date="2023-06-29T11:13:00Z"/>
          <w:rFonts w:eastAsia="等线"/>
          <w:lang w:val="fr-FR" w:eastAsia="zh-CN"/>
        </w:rPr>
      </w:pPr>
      <w:r w:rsidRPr="001434B4">
        <w:rPr>
          <w:rFonts w:eastAsia="等线"/>
          <w:lang w:val="fr-FR" w:eastAsia="zh-CN"/>
        </w:rPr>
        <w:t>-</w:t>
      </w:r>
      <w:r w:rsidRPr="001434B4">
        <w:rPr>
          <w:rFonts w:eastAsia="等线"/>
          <w:lang w:val="fr-FR" w:eastAsia="zh-CN"/>
        </w:rPr>
        <w:tab/>
        <w:t>In case the LMF has the valuable UEx(Target UE) context based on the Deferred routing ID, then the LMF provides the resulting location of the UEx(Target UE) via the GMLC to the LCS Client or AF in step 22. In case the UEx(Target UE) context was deleted, transferring location of the UEx(Target UE) to the LCS Client or AF is not proceeded.</w:t>
      </w:r>
    </w:p>
    <w:p w14:paraId="25A08CCD" w14:textId="13A64863" w:rsidR="00D84E43" w:rsidRPr="002F305F" w:rsidRDefault="00D84E43" w:rsidP="00D84E43">
      <w:pPr>
        <w:pStyle w:val="B1"/>
        <w:rPr>
          <w:rFonts w:eastAsia="等线"/>
        </w:rPr>
      </w:pPr>
      <w:ins w:id="34" w:author="Huawei user" w:date="2023-06-29T11:13:00Z">
        <w:r w:rsidRPr="001434B4">
          <w:rPr>
            <w:rFonts w:eastAsia="等线"/>
            <w:lang w:val="fr-FR" w:eastAsia="zh-CN"/>
          </w:rPr>
          <w:t>-</w:t>
        </w:r>
        <w:r w:rsidRPr="001434B4">
          <w:rPr>
            <w:rFonts w:eastAsia="等线"/>
            <w:lang w:val="fr-FR" w:eastAsia="zh-CN"/>
          </w:rPr>
          <w:tab/>
        </w:r>
      </w:ins>
      <w:ins w:id="35" w:author="Huawei user" w:date="2023-06-29T11:18:00Z">
        <w:r>
          <w:rPr>
            <w:rFonts w:eastAsia="等线"/>
            <w:lang w:val="fr-FR" w:eastAsia="zh-CN"/>
          </w:rPr>
          <w:t xml:space="preserve">For </w:t>
        </w:r>
      </w:ins>
      <w:ins w:id="36" w:author="Huawei user" w:date="2023-06-29T11:27:00Z">
        <w:r>
          <w:rPr>
            <w:rFonts w:eastAsia="等线"/>
            <w:lang w:val="fr-FR" w:eastAsia="zh-CN"/>
          </w:rPr>
          <w:t>multiple</w:t>
        </w:r>
      </w:ins>
      <w:ins w:id="37" w:author="Huawei user" w:date="2023-06-29T11:18:00Z">
        <w:r>
          <w:rPr>
            <w:rFonts w:eastAsia="等线"/>
            <w:lang w:val="fr-FR" w:eastAsia="zh-CN"/>
          </w:rPr>
          <w:t xml:space="preserve"> Located UEs involement, </w:t>
        </w:r>
      </w:ins>
      <w:ins w:id="38" w:author="Huawei user" w:date="2023-06-29T11:19:00Z">
        <w:r w:rsidRPr="001434B4">
          <w:rPr>
            <w:rFonts w:eastAsia="MS Mincho"/>
            <w:lang w:val="fr-FR" w:eastAsia="fr-FR"/>
          </w:rPr>
          <w:t>UEx</w:t>
        </w:r>
      </w:ins>
      <w:ins w:id="39" w:author="Huawei user r2" w:date="2023-08-11T16:38:00Z">
        <w:r w:rsidR="004B1FB4">
          <w:rPr>
            <w:rFonts w:eastAsia="MS Mincho"/>
            <w:lang w:val="fr-FR" w:eastAsia="fr-FR"/>
          </w:rPr>
          <w:t xml:space="preserve"> </w:t>
        </w:r>
      </w:ins>
      <w:ins w:id="40" w:author="Huawei user" w:date="2023-06-29T11:19:00Z">
        <w:r w:rsidRPr="001434B4">
          <w:rPr>
            <w:rFonts w:eastAsia="等线"/>
            <w:lang w:val="fr-FR" w:eastAsia="zh-CN"/>
          </w:rPr>
          <w:t>(Target UE)</w:t>
        </w:r>
        <w:r w:rsidRPr="001434B4">
          <w:rPr>
            <w:rFonts w:eastAsia="MS Mincho"/>
            <w:lang w:val="fr-FR" w:eastAsia="fr-FR"/>
          </w:rPr>
          <w:t xml:space="preserve"> </w:t>
        </w:r>
      </w:ins>
      <w:ins w:id="41" w:author="Huawei user" w:date="2023-06-29T11:20:00Z">
        <w:r>
          <w:rPr>
            <w:rFonts w:eastAsia="MS Mincho"/>
            <w:lang w:val="fr-FR" w:eastAsia="fr-FR"/>
          </w:rPr>
          <w:t xml:space="preserve">performs step 6 for </w:t>
        </w:r>
      </w:ins>
      <w:ins w:id="42" w:author="Huawei user" w:date="2023-06-29T11:19:00Z">
        <w:r>
          <w:rPr>
            <w:rFonts w:eastAsia="MS Mincho"/>
            <w:lang w:val="fr-FR" w:eastAsia="fr-FR"/>
          </w:rPr>
          <w:t xml:space="preserve">each </w:t>
        </w:r>
        <w:r w:rsidRPr="001434B4">
          <w:rPr>
            <w:rFonts w:eastAsia="MS Mincho"/>
            <w:lang w:val="fr-FR" w:eastAsia="fr-FR"/>
          </w:rPr>
          <w:t>Located UE</w:t>
        </w:r>
        <w:r>
          <w:rPr>
            <w:rFonts w:eastAsia="MS Mincho"/>
            <w:lang w:val="fr-FR" w:eastAsia="fr-FR"/>
          </w:rPr>
          <w:t xml:space="preserve">. </w:t>
        </w:r>
      </w:ins>
      <w:ins w:id="43" w:author="Huawei user" w:date="2023-06-29T11:13:00Z">
        <w:r>
          <w:rPr>
            <w:rFonts w:eastAsia="等线"/>
            <w:lang w:val="fr-FR" w:eastAsia="zh-CN"/>
          </w:rPr>
          <w:t>Other Located U</w:t>
        </w:r>
      </w:ins>
      <w:ins w:id="44" w:author="Huawei user" w:date="2023-06-29T11:14:00Z">
        <w:r>
          <w:rPr>
            <w:rFonts w:eastAsia="等线"/>
            <w:lang w:val="fr-FR" w:eastAsia="zh-CN"/>
          </w:rPr>
          <w:t>Es (</w:t>
        </w:r>
        <w:r>
          <w:rPr>
            <w:rFonts w:eastAsia="等线" w:hint="eastAsia"/>
            <w:lang w:val="fr-FR" w:eastAsia="zh-CN"/>
          </w:rPr>
          <w:t>some</w:t>
        </w:r>
        <w:r w:rsidRPr="001434B4">
          <w:rPr>
            <w:rFonts w:eastAsia="等线"/>
            <w:lang w:val="fr-FR" w:eastAsia="zh-CN"/>
          </w:rPr>
          <w:t xml:space="preserve"> of the </w:t>
        </w:r>
        <w:r w:rsidRPr="001434B4">
          <w:rPr>
            <w:rFonts w:eastAsia="Times New Roman"/>
            <w:lang w:val="fr-FR" w:eastAsia="fr-FR"/>
          </w:rPr>
          <w:t>UE2/.../UEn</w:t>
        </w:r>
        <w:r>
          <w:rPr>
            <w:rFonts w:eastAsia="等线"/>
            <w:lang w:val="fr-FR" w:eastAsia="zh-CN"/>
          </w:rPr>
          <w:t xml:space="preserve">) </w:t>
        </w:r>
      </w:ins>
      <w:ins w:id="45" w:author="Huawei user" w:date="2023-06-29T11:15:00Z">
        <w:r>
          <w:rPr>
            <w:rFonts w:eastAsia="等线" w:hint="eastAsia"/>
            <w:lang w:val="fr-FR" w:eastAsia="zh-CN"/>
          </w:rPr>
          <w:t>may</w:t>
        </w:r>
      </w:ins>
      <w:ins w:id="46" w:author="Huawei user" w:date="2023-06-29T11:14:00Z">
        <w:r>
          <w:rPr>
            <w:rFonts w:eastAsia="等线"/>
            <w:lang w:val="fr-FR" w:eastAsia="zh-CN"/>
          </w:rPr>
          <w:t xml:space="preserve"> also</w:t>
        </w:r>
      </w:ins>
      <w:ins w:id="47" w:author="Huawei user" w:date="2023-06-29T11:13:00Z">
        <w:r w:rsidRPr="001434B4">
          <w:rPr>
            <w:rFonts w:eastAsia="Times New Roman"/>
            <w:lang w:val="fr-FR" w:eastAsia="fr-FR"/>
          </w:rPr>
          <w:t xml:space="preserve"> performs </w:t>
        </w:r>
      </w:ins>
      <w:ins w:id="48" w:author="Huawei user" w:date="2023-06-29T11:15:00Z">
        <w:r w:rsidRPr="001434B4">
          <w:rPr>
            <w:rFonts w:eastAsia="Times New Roman"/>
            <w:lang w:val="fr-FR" w:eastAsia="fr-FR"/>
          </w:rPr>
          <w:t>step 8~</w:t>
        </w:r>
        <w:r>
          <w:rPr>
            <w:rFonts w:eastAsia="Times New Roman"/>
            <w:lang w:val="fr-FR" w:eastAsia="fr-FR"/>
          </w:rPr>
          <w:t xml:space="preserve">9 of </w:t>
        </w:r>
      </w:ins>
      <w:ins w:id="49" w:author="Huawei user" w:date="2023-06-29T11:13:00Z">
        <w:r w:rsidRPr="001434B4">
          <w:rPr>
            <w:rFonts w:eastAsia="Times New Roman"/>
            <w:lang w:val="fr-FR" w:eastAsia="fr-FR"/>
          </w:rPr>
          <w:t xml:space="preserve">the SL-MO-LR </w:t>
        </w:r>
      </w:ins>
      <w:ins w:id="50" w:author="Huawei user" w:date="2023-06-29T11:16:00Z">
        <w:r>
          <w:rPr>
            <w:rFonts w:eastAsia="Times New Roman"/>
            <w:lang w:val="fr-FR" w:eastAsia="fr-FR"/>
          </w:rPr>
          <w:t xml:space="preserve">procedure to </w:t>
        </w:r>
        <w:r w:rsidRPr="00CE5A87">
          <w:rPr>
            <w:rFonts w:eastAsia="等线"/>
            <w:lang w:val="fr-FR" w:eastAsia="fr-FR"/>
          </w:rPr>
          <w:t>report the Ranging/SL positioning measurement</w:t>
        </w:r>
        <w:r>
          <w:rPr>
            <w:rFonts w:eastAsia="等线"/>
            <w:lang w:val="fr-FR" w:eastAsia="fr-FR"/>
          </w:rPr>
          <w:t xml:space="preserve"> </w:t>
        </w:r>
      </w:ins>
      <w:ins w:id="51" w:author="Huawei user" w:date="2023-06-29T11:17:00Z">
        <w:r>
          <w:rPr>
            <w:rFonts w:eastAsia="等线"/>
            <w:lang w:val="fr-FR" w:eastAsia="fr-FR"/>
          </w:rPr>
          <w:t xml:space="preserve">and the </w:t>
        </w:r>
        <w:r>
          <w:rPr>
            <w:rFonts w:eastAsia="MS Mincho"/>
            <w:lang w:val="fr-FR" w:eastAsia="fr-FR"/>
          </w:rPr>
          <w:t>d</w:t>
        </w:r>
        <w:r w:rsidRPr="001434B4">
          <w:rPr>
            <w:rFonts w:eastAsia="MS Mincho"/>
            <w:lang w:val="fr-FR" w:eastAsia="fr-FR"/>
          </w:rPr>
          <w:t>eferred routing ID</w:t>
        </w:r>
        <w:r>
          <w:rPr>
            <w:rFonts w:eastAsia="等线"/>
            <w:lang w:val="fr-FR" w:eastAsia="fr-FR"/>
          </w:rPr>
          <w:t xml:space="preserve"> </w:t>
        </w:r>
      </w:ins>
      <w:ins w:id="52" w:author="Huawei user" w:date="2023-06-29T11:18:00Z">
        <w:r>
          <w:rPr>
            <w:rFonts w:eastAsia="等线"/>
            <w:lang w:val="fr-FR" w:eastAsia="fr-FR"/>
          </w:rPr>
          <w:t xml:space="preserve">obtained from Target UE </w:t>
        </w:r>
      </w:ins>
      <w:ins w:id="53" w:author="Huawei user" w:date="2023-06-29T11:16:00Z">
        <w:r>
          <w:rPr>
            <w:rFonts w:eastAsia="等线"/>
            <w:lang w:val="fr-FR" w:eastAsia="fr-FR"/>
          </w:rPr>
          <w:t>to the LMF</w:t>
        </w:r>
      </w:ins>
      <w:ins w:id="54" w:author="Huawei user" w:date="2023-06-29T11:17:00Z">
        <w:r>
          <w:rPr>
            <w:rFonts w:eastAsia="MS Mincho"/>
            <w:lang w:val="fr-FR" w:eastAsia="fr-FR"/>
          </w:rPr>
          <w:t>.</w:t>
        </w:r>
      </w:ins>
      <w:ins w:id="55" w:author="Huawei user" w:date="2023-07-04T10:41:00Z">
        <w:r w:rsidRPr="00EA74DD">
          <w:rPr>
            <w:rFonts w:eastAsia="等线"/>
          </w:rPr>
          <w:t xml:space="preserve"> </w:t>
        </w:r>
        <w:r>
          <w:rPr>
            <w:rFonts w:eastAsia="等线"/>
          </w:rPr>
          <w:t xml:space="preserve">The LMF is aware of multiple Located UEs associated with the same Target UE based on the same routing </w:t>
        </w:r>
      </w:ins>
      <w:ins w:id="56" w:author="Huawei user" w:date="2023-07-04T10:42:00Z">
        <w:r>
          <w:rPr>
            <w:rFonts w:eastAsia="等线"/>
          </w:rPr>
          <w:t>ID</w:t>
        </w:r>
      </w:ins>
      <w:ins w:id="57" w:author="Huawei user" w:date="2023-07-04T10:41:00Z">
        <w:r>
          <w:rPr>
            <w:rFonts w:eastAsia="等线"/>
          </w:rPr>
          <w:t>, it perform</w:t>
        </w:r>
      </w:ins>
      <w:ins w:id="58" w:author="Huawei user" w:date="2023-07-04T10:42:00Z">
        <w:r>
          <w:rPr>
            <w:rFonts w:eastAsia="等线"/>
          </w:rPr>
          <w:t>s</w:t>
        </w:r>
      </w:ins>
      <w:ins w:id="59" w:author="Huawei user" w:date="2023-07-04T10:41:00Z">
        <w:r>
          <w:rPr>
            <w:rFonts w:eastAsia="等线"/>
          </w:rPr>
          <w:t xml:space="preserve"> the calculation using all information from these Located UEs.</w:t>
        </w:r>
      </w:ins>
    </w:p>
    <w:p w14:paraId="08F57200" w14:textId="756DA27A" w:rsidR="00D84E43" w:rsidRPr="00D84E43" w:rsidRDefault="00D84E43" w:rsidP="00D84E43">
      <w:pPr>
        <w:overflowPunct w:val="0"/>
        <w:autoSpaceDE w:val="0"/>
        <w:autoSpaceDN w:val="0"/>
        <w:adjustRightInd w:val="0"/>
        <w:ind w:left="568" w:hanging="284"/>
        <w:rPr>
          <w:lang w:val="fr-FR" w:eastAsia="zh-CN"/>
        </w:rPr>
      </w:pPr>
      <w:r w:rsidRPr="001434B4">
        <w:rPr>
          <w:rFonts w:eastAsia="Times New Roman"/>
          <w:lang w:val="fr-FR" w:eastAsia="zh-CN"/>
        </w:rPr>
        <w:t>-</w:t>
      </w:r>
      <w:r w:rsidRPr="001434B4">
        <w:rPr>
          <w:rFonts w:eastAsia="Times New Roman"/>
          <w:lang w:val="fr-FR" w:eastAsia="zh-CN"/>
        </w:rPr>
        <w:tab/>
        <w:t xml:space="preserve">The UE1 </w:t>
      </w:r>
      <w:r w:rsidRPr="001434B4">
        <w:rPr>
          <w:rFonts w:eastAsia="Times New Roman"/>
          <w:lang w:val="fr-FR" w:eastAsia="fr-FR"/>
        </w:rPr>
        <w:t xml:space="preserve">(Located UE) </w:t>
      </w:r>
      <w:r w:rsidRPr="001434B4">
        <w:rPr>
          <w:rFonts w:eastAsia="Times New Roman"/>
          <w:lang w:val="fr-FR" w:eastAsia="zh-CN"/>
        </w:rPr>
        <w:t xml:space="preserve">returns the absolute </w:t>
      </w:r>
      <w:r w:rsidRPr="001434B4">
        <w:rPr>
          <w:rFonts w:eastAsia="等线"/>
          <w:lang w:val="fr-FR" w:eastAsia="zh-CN"/>
        </w:rPr>
        <w:t>location result (i.e. the absolute Location of Target UE)</w:t>
      </w:r>
      <w:r w:rsidRPr="001434B4">
        <w:rPr>
          <w:rFonts w:eastAsia="Times New Roman"/>
          <w:lang w:val="fr-FR" w:eastAsia="zh-CN"/>
        </w:rPr>
        <w:t xml:space="preserve"> to the UEx</w:t>
      </w:r>
      <w:r w:rsidRPr="001434B4">
        <w:rPr>
          <w:rFonts w:eastAsia="MS Mincho"/>
          <w:lang w:val="fr-FR" w:eastAsia="fr-FR"/>
        </w:rPr>
        <w:t>(Target UE)</w:t>
      </w:r>
      <w:r w:rsidRPr="001434B4">
        <w:rPr>
          <w:rFonts w:eastAsia="Times New Roman"/>
          <w:lang w:val="fr-FR" w:eastAsia="zh-CN"/>
        </w:rPr>
        <w:t xml:space="preserve"> in step23 over PC5.</w:t>
      </w:r>
    </w:p>
    <w:bookmarkEnd w:id="10"/>
    <w:bookmarkEnd w:id="11"/>
    <w:bookmarkEnd w:id="12"/>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4F222" w14:textId="77777777" w:rsidR="00FB54B7" w:rsidRDefault="00FB54B7">
      <w:r>
        <w:separator/>
      </w:r>
    </w:p>
  </w:endnote>
  <w:endnote w:type="continuationSeparator" w:id="0">
    <w:p w14:paraId="4112C086" w14:textId="77777777" w:rsidR="00FB54B7" w:rsidRDefault="00FB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1A51D" w14:textId="77777777" w:rsidR="00FB54B7" w:rsidRDefault="00FB54B7">
      <w:r>
        <w:separator/>
      </w:r>
    </w:p>
  </w:footnote>
  <w:footnote w:type="continuationSeparator" w:id="0">
    <w:p w14:paraId="24FF5225" w14:textId="77777777" w:rsidR="00FB54B7" w:rsidRDefault="00FB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2">
    <w15:presenceInfo w15:providerId="None" w15:userId="Huawei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83B16"/>
    <w:rsid w:val="000A6394"/>
    <w:rsid w:val="000B3D7A"/>
    <w:rsid w:val="000B7FED"/>
    <w:rsid w:val="000C038A"/>
    <w:rsid w:val="000C5D1F"/>
    <w:rsid w:val="000C6598"/>
    <w:rsid w:val="000D44B3"/>
    <w:rsid w:val="00134E80"/>
    <w:rsid w:val="001434B4"/>
    <w:rsid w:val="00145D43"/>
    <w:rsid w:val="00182D22"/>
    <w:rsid w:val="00192C46"/>
    <w:rsid w:val="001A08B3"/>
    <w:rsid w:val="001A5802"/>
    <w:rsid w:val="001A7B60"/>
    <w:rsid w:val="001B52F0"/>
    <w:rsid w:val="001B7A65"/>
    <w:rsid w:val="001E41F3"/>
    <w:rsid w:val="00234DBE"/>
    <w:rsid w:val="0025360F"/>
    <w:rsid w:val="0026004D"/>
    <w:rsid w:val="002640DD"/>
    <w:rsid w:val="00275D12"/>
    <w:rsid w:val="00284FEB"/>
    <w:rsid w:val="002860C4"/>
    <w:rsid w:val="00287801"/>
    <w:rsid w:val="002907B0"/>
    <w:rsid w:val="00294F9B"/>
    <w:rsid w:val="002B5741"/>
    <w:rsid w:val="002C1ACA"/>
    <w:rsid w:val="002E0D43"/>
    <w:rsid w:val="002E3A1F"/>
    <w:rsid w:val="002E472E"/>
    <w:rsid w:val="002F305F"/>
    <w:rsid w:val="00305409"/>
    <w:rsid w:val="0031650A"/>
    <w:rsid w:val="0034676E"/>
    <w:rsid w:val="003609EF"/>
    <w:rsid w:val="0036231A"/>
    <w:rsid w:val="00374DD4"/>
    <w:rsid w:val="003E1A36"/>
    <w:rsid w:val="003E5DC5"/>
    <w:rsid w:val="003F5E73"/>
    <w:rsid w:val="00410371"/>
    <w:rsid w:val="004242F1"/>
    <w:rsid w:val="004B1FB4"/>
    <w:rsid w:val="004B2BC8"/>
    <w:rsid w:val="004B75B7"/>
    <w:rsid w:val="004D126A"/>
    <w:rsid w:val="005141D9"/>
    <w:rsid w:val="0051580D"/>
    <w:rsid w:val="00547111"/>
    <w:rsid w:val="0055046D"/>
    <w:rsid w:val="005571DE"/>
    <w:rsid w:val="00562032"/>
    <w:rsid w:val="00592D74"/>
    <w:rsid w:val="005C514B"/>
    <w:rsid w:val="005E2C44"/>
    <w:rsid w:val="005E4811"/>
    <w:rsid w:val="00621188"/>
    <w:rsid w:val="006257ED"/>
    <w:rsid w:val="00653DE4"/>
    <w:rsid w:val="00665C47"/>
    <w:rsid w:val="00686F7F"/>
    <w:rsid w:val="00695808"/>
    <w:rsid w:val="006B46FB"/>
    <w:rsid w:val="006D7DF5"/>
    <w:rsid w:val="006E21FB"/>
    <w:rsid w:val="006E42D1"/>
    <w:rsid w:val="007476C6"/>
    <w:rsid w:val="00767A0D"/>
    <w:rsid w:val="007814C2"/>
    <w:rsid w:val="00791725"/>
    <w:rsid w:val="00792342"/>
    <w:rsid w:val="007977A8"/>
    <w:rsid w:val="007B512A"/>
    <w:rsid w:val="007C2097"/>
    <w:rsid w:val="007C60D0"/>
    <w:rsid w:val="007D1844"/>
    <w:rsid w:val="007D6A07"/>
    <w:rsid w:val="007F7259"/>
    <w:rsid w:val="008040A8"/>
    <w:rsid w:val="008279FA"/>
    <w:rsid w:val="008626E7"/>
    <w:rsid w:val="00870EE7"/>
    <w:rsid w:val="008863B9"/>
    <w:rsid w:val="008A45A6"/>
    <w:rsid w:val="008B14D4"/>
    <w:rsid w:val="008B4535"/>
    <w:rsid w:val="008D3CCC"/>
    <w:rsid w:val="008E7756"/>
    <w:rsid w:val="008F3789"/>
    <w:rsid w:val="008F686C"/>
    <w:rsid w:val="009148DE"/>
    <w:rsid w:val="00926637"/>
    <w:rsid w:val="00941E30"/>
    <w:rsid w:val="009777D9"/>
    <w:rsid w:val="00991B88"/>
    <w:rsid w:val="009A5753"/>
    <w:rsid w:val="009A579D"/>
    <w:rsid w:val="009E3297"/>
    <w:rsid w:val="009F734F"/>
    <w:rsid w:val="009F74B7"/>
    <w:rsid w:val="00A131D9"/>
    <w:rsid w:val="00A246B6"/>
    <w:rsid w:val="00A47E70"/>
    <w:rsid w:val="00A506EB"/>
    <w:rsid w:val="00A50CF0"/>
    <w:rsid w:val="00A67E0A"/>
    <w:rsid w:val="00A7671C"/>
    <w:rsid w:val="00AA2CBC"/>
    <w:rsid w:val="00AC5820"/>
    <w:rsid w:val="00AD1CD8"/>
    <w:rsid w:val="00AE7E78"/>
    <w:rsid w:val="00B258BB"/>
    <w:rsid w:val="00B2687B"/>
    <w:rsid w:val="00B67B97"/>
    <w:rsid w:val="00B968C8"/>
    <w:rsid w:val="00BA3EC5"/>
    <w:rsid w:val="00BA51D9"/>
    <w:rsid w:val="00BB5DFC"/>
    <w:rsid w:val="00BC13A8"/>
    <w:rsid w:val="00BD279D"/>
    <w:rsid w:val="00BD6BB8"/>
    <w:rsid w:val="00C26A5A"/>
    <w:rsid w:val="00C368C2"/>
    <w:rsid w:val="00C66BA2"/>
    <w:rsid w:val="00C67FD5"/>
    <w:rsid w:val="00C82964"/>
    <w:rsid w:val="00C870F6"/>
    <w:rsid w:val="00C95985"/>
    <w:rsid w:val="00CB4A97"/>
    <w:rsid w:val="00CC5026"/>
    <w:rsid w:val="00CC68D0"/>
    <w:rsid w:val="00CD2375"/>
    <w:rsid w:val="00CD61B0"/>
    <w:rsid w:val="00CE5A87"/>
    <w:rsid w:val="00CF6548"/>
    <w:rsid w:val="00D03F9A"/>
    <w:rsid w:val="00D06D51"/>
    <w:rsid w:val="00D24991"/>
    <w:rsid w:val="00D50255"/>
    <w:rsid w:val="00D66520"/>
    <w:rsid w:val="00D84AE9"/>
    <w:rsid w:val="00D84E43"/>
    <w:rsid w:val="00DE34CF"/>
    <w:rsid w:val="00E063F8"/>
    <w:rsid w:val="00E13F3D"/>
    <w:rsid w:val="00E15F43"/>
    <w:rsid w:val="00E34898"/>
    <w:rsid w:val="00E573DC"/>
    <w:rsid w:val="00E63074"/>
    <w:rsid w:val="00EA55EA"/>
    <w:rsid w:val="00EA74DD"/>
    <w:rsid w:val="00EB09B7"/>
    <w:rsid w:val="00EC7413"/>
    <w:rsid w:val="00EE5DF1"/>
    <w:rsid w:val="00EE7D7C"/>
    <w:rsid w:val="00EF6A2F"/>
    <w:rsid w:val="00F222F1"/>
    <w:rsid w:val="00F25D98"/>
    <w:rsid w:val="00F300FB"/>
    <w:rsid w:val="00FB54B7"/>
    <w:rsid w:val="00FB6386"/>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1315</Words>
  <Characters>7499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2023-08-11T08:39:00Z</dcterms:created>
  <dcterms:modified xsi:type="dcterms:W3CDTF">2023-08-11T10:43:00Z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